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6340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4970EB" w:rsidRPr="004970EB">
        <w:rPr>
          <w:b/>
          <w:i/>
          <w:noProof/>
          <w:sz w:val="28"/>
        </w:rPr>
        <w:t>S2-2304488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E1E52" w:rsidR="001E41F3" w:rsidRPr="00410371" w:rsidRDefault="00FD0A31" w:rsidP="00547111">
            <w:pPr>
              <w:pStyle w:val="CRCoverPage"/>
              <w:spacing w:after="0"/>
              <w:rPr>
                <w:noProof/>
              </w:rPr>
            </w:pPr>
            <w:r w:rsidRPr="00FD0A31">
              <w:rPr>
                <w:b/>
                <w:noProof/>
                <w:sz w:val="28"/>
              </w:rPr>
              <w:t>4327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7B74C6" w:rsidRDefault="00AE7E78" w:rsidP="00E13F3D">
            <w:pPr>
              <w:pStyle w:val="CRCoverPage"/>
              <w:spacing w:after="0"/>
              <w:jc w:val="center"/>
              <w:rPr>
                <w:b/>
                <w:noProof/>
              </w:rPr>
            </w:pPr>
            <w:r w:rsidRPr="007B74C6">
              <w:rPr>
                <w:b/>
                <w:noProof/>
                <w:sz w:val="28"/>
              </w:rPr>
              <w:t>-</w:t>
            </w:r>
          </w:p>
        </w:tc>
        <w:tc>
          <w:tcPr>
            <w:tcW w:w="2410" w:type="dxa"/>
          </w:tcPr>
          <w:p w14:paraId="5D4AEAE9" w14:textId="77777777" w:rsidR="001E41F3" w:rsidRPr="007B74C6" w:rsidRDefault="001E41F3" w:rsidP="0051580D">
            <w:pPr>
              <w:pStyle w:val="CRCoverPage"/>
              <w:tabs>
                <w:tab w:val="right" w:pos="1825"/>
              </w:tabs>
              <w:spacing w:after="0"/>
              <w:jc w:val="center"/>
              <w:rPr>
                <w:noProof/>
              </w:rPr>
            </w:pPr>
            <w:r w:rsidRPr="007B74C6">
              <w:rPr>
                <w:b/>
                <w:noProof/>
                <w:sz w:val="28"/>
                <w:szCs w:val="28"/>
              </w:rPr>
              <w:t>Current version:</w:t>
            </w:r>
          </w:p>
        </w:tc>
        <w:tc>
          <w:tcPr>
            <w:tcW w:w="1701" w:type="dxa"/>
            <w:shd w:val="pct30" w:color="FFFF00" w:fill="auto"/>
          </w:tcPr>
          <w:p w14:paraId="1E22D6AC" w14:textId="01855354" w:rsidR="001E41F3" w:rsidRPr="007B74C6" w:rsidRDefault="00AE7E78">
            <w:pPr>
              <w:pStyle w:val="CRCoverPage"/>
              <w:spacing w:after="0"/>
              <w:jc w:val="center"/>
              <w:rPr>
                <w:noProof/>
                <w:sz w:val="28"/>
              </w:rPr>
            </w:pPr>
            <w:r w:rsidRPr="007B74C6">
              <w:rPr>
                <w:b/>
                <w:noProof/>
                <w:sz w:val="28"/>
              </w:rPr>
              <w:t>1</w:t>
            </w:r>
            <w:r w:rsidR="004D126A" w:rsidRPr="007B74C6">
              <w:rPr>
                <w:b/>
                <w:noProof/>
                <w:sz w:val="28"/>
              </w:rPr>
              <w:t>8</w:t>
            </w:r>
            <w:r w:rsidRPr="007B74C6">
              <w:rPr>
                <w:b/>
                <w:noProof/>
                <w:sz w:val="28"/>
              </w:rPr>
              <w:t>.</w:t>
            </w:r>
            <w:r w:rsidR="00200C3E" w:rsidRPr="007B74C6">
              <w:rPr>
                <w:b/>
                <w:noProof/>
                <w:sz w:val="28"/>
              </w:rPr>
              <w:t>1</w:t>
            </w:r>
            <w:r w:rsidRPr="007B74C6">
              <w:rPr>
                <w:b/>
                <w:noProof/>
                <w:sz w:val="28"/>
              </w:rPr>
              <w:t>.</w:t>
            </w:r>
            <w:r w:rsidR="00626281" w:rsidRPr="007B74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C3E" w14:paraId="0EE45D52" w14:textId="77777777" w:rsidTr="00A7671C">
        <w:tc>
          <w:tcPr>
            <w:tcW w:w="2835" w:type="dxa"/>
          </w:tcPr>
          <w:p w14:paraId="59860FA1" w14:textId="77777777" w:rsidR="00F25D98" w:rsidRPr="00200C3E" w:rsidRDefault="00F25D98" w:rsidP="001E41F3">
            <w:pPr>
              <w:pStyle w:val="CRCoverPage"/>
              <w:tabs>
                <w:tab w:val="right" w:pos="2751"/>
              </w:tabs>
              <w:spacing w:after="0"/>
              <w:rPr>
                <w:b/>
                <w:i/>
                <w:noProof/>
              </w:rPr>
            </w:pPr>
            <w:r w:rsidRPr="00200C3E">
              <w:rPr>
                <w:b/>
                <w:i/>
                <w:noProof/>
              </w:rPr>
              <w:t>Proposed change</w:t>
            </w:r>
            <w:r w:rsidR="00A7671C" w:rsidRPr="00200C3E">
              <w:rPr>
                <w:b/>
                <w:i/>
                <w:noProof/>
              </w:rPr>
              <w:t xml:space="preserve"> </w:t>
            </w:r>
            <w:r w:rsidRPr="00200C3E">
              <w:rPr>
                <w:b/>
                <w:i/>
                <w:noProof/>
              </w:rPr>
              <w:t>affects:</w:t>
            </w:r>
          </w:p>
        </w:tc>
        <w:tc>
          <w:tcPr>
            <w:tcW w:w="1418" w:type="dxa"/>
          </w:tcPr>
          <w:p w14:paraId="07128383" w14:textId="77777777" w:rsidR="00F25D98" w:rsidRPr="00200C3E" w:rsidRDefault="00F25D98" w:rsidP="001E41F3">
            <w:pPr>
              <w:pStyle w:val="CRCoverPage"/>
              <w:spacing w:after="0"/>
              <w:jc w:val="right"/>
              <w:rPr>
                <w:noProof/>
              </w:rPr>
            </w:pPr>
            <w:r w:rsidRPr="00200C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87C64E" w:rsidR="00F25D98" w:rsidRPr="00200C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0C3E" w:rsidRDefault="00F25D98" w:rsidP="001E41F3">
            <w:pPr>
              <w:pStyle w:val="CRCoverPage"/>
              <w:spacing w:after="0"/>
              <w:jc w:val="right"/>
              <w:rPr>
                <w:noProof/>
                <w:u w:val="single"/>
              </w:rPr>
            </w:pPr>
            <w:r w:rsidRPr="00200C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86841" w:rsidR="00F25D98" w:rsidRPr="00200C3E" w:rsidRDefault="00F25D98" w:rsidP="001E41F3">
            <w:pPr>
              <w:pStyle w:val="CRCoverPage"/>
              <w:spacing w:after="0"/>
              <w:jc w:val="center"/>
              <w:rPr>
                <w:b/>
                <w:caps/>
                <w:noProof/>
              </w:rPr>
            </w:pPr>
          </w:p>
        </w:tc>
        <w:tc>
          <w:tcPr>
            <w:tcW w:w="2126" w:type="dxa"/>
          </w:tcPr>
          <w:p w14:paraId="2ED8415F" w14:textId="77777777" w:rsidR="00F25D98" w:rsidRPr="00200C3E" w:rsidRDefault="00F25D98" w:rsidP="001E41F3">
            <w:pPr>
              <w:pStyle w:val="CRCoverPage"/>
              <w:spacing w:after="0"/>
              <w:jc w:val="right"/>
              <w:rPr>
                <w:noProof/>
                <w:u w:val="single"/>
              </w:rPr>
            </w:pPr>
            <w:r w:rsidRPr="00200C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CF7972" w:rsidR="00F25D98" w:rsidRPr="00200C3E" w:rsidRDefault="00F25D98" w:rsidP="001E41F3">
            <w:pPr>
              <w:pStyle w:val="CRCoverPage"/>
              <w:spacing w:after="0"/>
              <w:jc w:val="center"/>
              <w:rPr>
                <w:b/>
                <w:caps/>
                <w:noProof/>
              </w:rPr>
            </w:pPr>
          </w:p>
        </w:tc>
        <w:tc>
          <w:tcPr>
            <w:tcW w:w="1418" w:type="dxa"/>
            <w:tcBorders>
              <w:left w:val="nil"/>
            </w:tcBorders>
          </w:tcPr>
          <w:p w14:paraId="6562735E" w14:textId="77777777" w:rsidR="00F25D98" w:rsidRPr="00200C3E" w:rsidRDefault="00F25D98" w:rsidP="001E41F3">
            <w:pPr>
              <w:pStyle w:val="CRCoverPage"/>
              <w:spacing w:after="0"/>
              <w:jc w:val="right"/>
              <w:rPr>
                <w:noProof/>
              </w:rPr>
            </w:pPr>
            <w:r w:rsidRPr="00200C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00C3E" w:rsidRDefault="00AE7E78" w:rsidP="001E41F3">
            <w:pPr>
              <w:pStyle w:val="CRCoverPage"/>
              <w:spacing w:after="0"/>
              <w:jc w:val="center"/>
              <w:rPr>
                <w:b/>
                <w:bCs/>
                <w:caps/>
                <w:noProof/>
              </w:rPr>
            </w:pPr>
            <w:r w:rsidRPr="00200C3E">
              <w:rPr>
                <w:b/>
                <w:bCs/>
                <w:caps/>
                <w:noProof/>
              </w:rPr>
              <w:t>X</w:t>
            </w:r>
          </w:p>
        </w:tc>
      </w:tr>
    </w:tbl>
    <w:p w14:paraId="69DCC391" w14:textId="77777777" w:rsidR="001E41F3" w:rsidRPr="00200C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C3E" w14:paraId="31618834" w14:textId="77777777" w:rsidTr="00547111">
        <w:tc>
          <w:tcPr>
            <w:tcW w:w="9640" w:type="dxa"/>
            <w:gridSpan w:val="11"/>
          </w:tcPr>
          <w:p w14:paraId="55477508" w14:textId="77777777" w:rsidR="001E41F3" w:rsidRPr="00200C3E" w:rsidRDefault="001E41F3">
            <w:pPr>
              <w:pStyle w:val="CRCoverPage"/>
              <w:spacing w:after="0"/>
              <w:rPr>
                <w:noProof/>
                <w:sz w:val="8"/>
                <w:szCs w:val="8"/>
              </w:rPr>
            </w:pPr>
          </w:p>
        </w:tc>
      </w:tr>
      <w:tr w:rsidR="001E41F3" w:rsidRPr="00200C3E" w14:paraId="58300953" w14:textId="77777777" w:rsidTr="00547111">
        <w:tc>
          <w:tcPr>
            <w:tcW w:w="1843" w:type="dxa"/>
            <w:tcBorders>
              <w:top w:val="single" w:sz="4" w:space="0" w:color="auto"/>
              <w:left w:val="single" w:sz="4" w:space="0" w:color="auto"/>
            </w:tcBorders>
          </w:tcPr>
          <w:p w14:paraId="05B2F3A2" w14:textId="77777777" w:rsidR="001E41F3" w:rsidRPr="00200C3E" w:rsidRDefault="001E41F3">
            <w:pPr>
              <w:pStyle w:val="CRCoverPage"/>
              <w:tabs>
                <w:tab w:val="right" w:pos="1759"/>
              </w:tabs>
              <w:spacing w:after="0"/>
              <w:rPr>
                <w:b/>
                <w:i/>
                <w:noProof/>
              </w:rPr>
            </w:pPr>
            <w:r w:rsidRPr="00200C3E">
              <w:rPr>
                <w:b/>
                <w:i/>
                <w:noProof/>
              </w:rPr>
              <w:t>Title:</w:t>
            </w:r>
            <w:r w:rsidRPr="00200C3E">
              <w:rPr>
                <w:b/>
                <w:i/>
                <w:noProof/>
              </w:rPr>
              <w:tab/>
            </w:r>
          </w:p>
        </w:tc>
        <w:tc>
          <w:tcPr>
            <w:tcW w:w="7797" w:type="dxa"/>
            <w:gridSpan w:val="10"/>
            <w:tcBorders>
              <w:top w:val="single" w:sz="4" w:space="0" w:color="auto"/>
              <w:right w:val="single" w:sz="4" w:space="0" w:color="auto"/>
            </w:tcBorders>
            <w:shd w:val="pct30" w:color="FFFF00" w:fill="auto"/>
          </w:tcPr>
          <w:p w14:paraId="3D393EEE" w14:textId="343D3807" w:rsidR="001E41F3" w:rsidRPr="00200C3E" w:rsidRDefault="0038377C">
            <w:pPr>
              <w:pStyle w:val="CRCoverPage"/>
              <w:spacing w:after="0"/>
              <w:ind w:left="100"/>
              <w:rPr>
                <w:noProof/>
                <w:lang w:eastAsia="zh-CN"/>
              </w:rPr>
            </w:pPr>
            <w:r w:rsidRPr="00200C3E">
              <w:rPr>
                <w:rFonts w:hint="eastAsia"/>
                <w:noProof/>
                <w:lang w:eastAsia="zh-CN"/>
              </w:rPr>
              <w:t>S</w:t>
            </w:r>
            <w:r w:rsidRPr="00200C3E">
              <w:rPr>
                <w:noProof/>
                <w:lang w:eastAsia="zh-CN"/>
              </w:rPr>
              <w:t xml:space="preserve">olve the EN about </w:t>
            </w:r>
            <w:r w:rsidR="00EB7DFC" w:rsidRPr="00200C3E">
              <w:rPr>
                <w:noProof/>
                <w:lang w:eastAsia="zh-CN"/>
              </w:rPr>
              <w:t>PIN deletion, activation and deactivation</w:t>
            </w:r>
          </w:p>
        </w:tc>
      </w:tr>
      <w:tr w:rsidR="001E41F3" w:rsidRPr="00200C3E" w14:paraId="05C08479" w14:textId="77777777" w:rsidTr="00547111">
        <w:tc>
          <w:tcPr>
            <w:tcW w:w="1843" w:type="dxa"/>
            <w:tcBorders>
              <w:left w:val="single" w:sz="4" w:space="0" w:color="auto"/>
            </w:tcBorders>
          </w:tcPr>
          <w:p w14:paraId="45E29F53" w14:textId="77777777" w:rsidR="001E41F3" w:rsidRPr="00200C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C3E" w:rsidRDefault="001E41F3">
            <w:pPr>
              <w:pStyle w:val="CRCoverPage"/>
              <w:spacing w:after="0"/>
              <w:rPr>
                <w:noProof/>
                <w:sz w:val="8"/>
                <w:szCs w:val="8"/>
              </w:rPr>
            </w:pPr>
          </w:p>
        </w:tc>
      </w:tr>
      <w:tr w:rsidR="001E41F3" w:rsidRPr="00200C3E" w14:paraId="46D5D7C2" w14:textId="77777777" w:rsidTr="00547111">
        <w:tc>
          <w:tcPr>
            <w:tcW w:w="1843" w:type="dxa"/>
            <w:tcBorders>
              <w:left w:val="single" w:sz="4" w:space="0" w:color="auto"/>
            </w:tcBorders>
          </w:tcPr>
          <w:p w14:paraId="45A6C2C4" w14:textId="77777777" w:rsidR="001E41F3" w:rsidRPr="00200C3E" w:rsidRDefault="001E41F3">
            <w:pPr>
              <w:pStyle w:val="CRCoverPage"/>
              <w:tabs>
                <w:tab w:val="right" w:pos="1759"/>
              </w:tabs>
              <w:spacing w:after="0"/>
              <w:rPr>
                <w:b/>
                <w:i/>
                <w:noProof/>
              </w:rPr>
            </w:pPr>
            <w:r w:rsidRPr="00200C3E">
              <w:rPr>
                <w:b/>
                <w:i/>
                <w:noProof/>
              </w:rPr>
              <w:t>Source to WG:</w:t>
            </w:r>
          </w:p>
        </w:tc>
        <w:tc>
          <w:tcPr>
            <w:tcW w:w="7797" w:type="dxa"/>
            <w:gridSpan w:val="10"/>
            <w:tcBorders>
              <w:right w:val="single" w:sz="4" w:space="0" w:color="auto"/>
            </w:tcBorders>
            <w:shd w:val="pct30" w:color="FFFF00" w:fill="auto"/>
          </w:tcPr>
          <w:p w14:paraId="298AA482" w14:textId="545F959C" w:rsidR="001E41F3" w:rsidRPr="00200C3E" w:rsidRDefault="00AE7E78">
            <w:pPr>
              <w:pStyle w:val="CRCoverPage"/>
              <w:spacing w:after="0"/>
              <w:ind w:left="100"/>
              <w:rPr>
                <w:noProof/>
              </w:rPr>
            </w:pPr>
            <w:r w:rsidRPr="00200C3E">
              <w:rPr>
                <w:noProof/>
              </w:rPr>
              <w:fldChar w:fldCharType="begin"/>
            </w:r>
            <w:r w:rsidRPr="00200C3E">
              <w:rPr>
                <w:noProof/>
              </w:rPr>
              <w:instrText xml:space="preserve"> DOCPROPERTY  SourceIfWg  \* MERGEFORMAT </w:instrText>
            </w:r>
            <w:r w:rsidRPr="00200C3E">
              <w:rPr>
                <w:noProof/>
              </w:rPr>
              <w:fldChar w:fldCharType="separate"/>
            </w:r>
            <w:r w:rsidRPr="00200C3E">
              <w:rPr>
                <w:noProof/>
              </w:rPr>
              <w:t>Huawei, HiSilicon</w:t>
            </w:r>
            <w:r w:rsidRPr="00200C3E">
              <w:rPr>
                <w:noProof/>
              </w:rPr>
              <w:fldChar w:fldCharType="end"/>
            </w:r>
            <w:ins w:id="1" w:author="vivo-Zhenhua" w:date="2023-04-17T13:32:00Z">
              <w:r w:rsidR="008F2F98">
                <w:rPr>
                  <w:noProof/>
                </w:rPr>
                <w:t>, vivo</w:t>
              </w:r>
            </w:ins>
          </w:p>
        </w:tc>
      </w:tr>
      <w:tr w:rsidR="001E41F3" w:rsidRPr="00200C3E" w14:paraId="4196B218" w14:textId="77777777" w:rsidTr="00547111">
        <w:tc>
          <w:tcPr>
            <w:tcW w:w="1843" w:type="dxa"/>
            <w:tcBorders>
              <w:left w:val="single" w:sz="4" w:space="0" w:color="auto"/>
            </w:tcBorders>
          </w:tcPr>
          <w:p w14:paraId="14C300BA" w14:textId="77777777" w:rsidR="001E41F3" w:rsidRPr="00200C3E" w:rsidRDefault="001E41F3">
            <w:pPr>
              <w:pStyle w:val="CRCoverPage"/>
              <w:tabs>
                <w:tab w:val="right" w:pos="1759"/>
              </w:tabs>
              <w:spacing w:after="0"/>
              <w:rPr>
                <w:b/>
                <w:i/>
                <w:noProof/>
              </w:rPr>
            </w:pPr>
            <w:r w:rsidRPr="00200C3E">
              <w:rPr>
                <w:b/>
                <w:i/>
                <w:noProof/>
              </w:rPr>
              <w:t>Source to TSG:</w:t>
            </w:r>
          </w:p>
        </w:tc>
        <w:tc>
          <w:tcPr>
            <w:tcW w:w="7797" w:type="dxa"/>
            <w:gridSpan w:val="10"/>
            <w:tcBorders>
              <w:right w:val="single" w:sz="4" w:space="0" w:color="auto"/>
            </w:tcBorders>
            <w:shd w:val="pct30" w:color="FFFF00" w:fill="auto"/>
          </w:tcPr>
          <w:p w14:paraId="17FF8B7B" w14:textId="2FAB7024" w:rsidR="001E41F3" w:rsidRPr="00200C3E" w:rsidRDefault="00AE7E78" w:rsidP="00547111">
            <w:pPr>
              <w:pStyle w:val="CRCoverPage"/>
              <w:spacing w:after="0"/>
              <w:ind w:left="100"/>
              <w:rPr>
                <w:noProof/>
              </w:rPr>
            </w:pPr>
            <w:r w:rsidRPr="00200C3E">
              <w:rPr>
                <w:noProof/>
              </w:rPr>
              <w:t>SA2</w:t>
            </w:r>
          </w:p>
        </w:tc>
      </w:tr>
      <w:tr w:rsidR="001E41F3" w:rsidRPr="00200C3E" w14:paraId="76303739" w14:textId="77777777" w:rsidTr="00547111">
        <w:tc>
          <w:tcPr>
            <w:tcW w:w="1843" w:type="dxa"/>
            <w:tcBorders>
              <w:left w:val="single" w:sz="4" w:space="0" w:color="auto"/>
            </w:tcBorders>
          </w:tcPr>
          <w:p w14:paraId="4D3B1657" w14:textId="77777777" w:rsidR="001E41F3" w:rsidRPr="00200C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0C3E" w:rsidRDefault="001E41F3">
            <w:pPr>
              <w:pStyle w:val="CRCoverPage"/>
              <w:spacing w:after="0"/>
              <w:rPr>
                <w:noProof/>
                <w:sz w:val="8"/>
                <w:szCs w:val="8"/>
              </w:rPr>
            </w:pPr>
          </w:p>
        </w:tc>
      </w:tr>
      <w:tr w:rsidR="001E41F3" w:rsidRPr="00200C3E" w14:paraId="50563E52" w14:textId="77777777" w:rsidTr="00547111">
        <w:tc>
          <w:tcPr>
            <w:tcW w:w="1843" w:type="dxa"/>
            <w:tcBorders>
              <w:left w:val="single" w:sz="4" w:space="0" w:color="auto"/>
            </w:tcBorders>
          </w:tcPr>
          <w:p w14:paraId="32C381B7" w14:textId="77777777" w:rsidR="001E41F3" w:rsidRPr="00200C3E" w:rsidRDefault="001E41F3">
            <w:pPr>
              <w:pStyle w:val="CRCoverPage"/>
              <w:tabs>
                <w:tab w:val="right" w:pos="1759"/>
              </w:tabs>
              <w:spacing w:after="0"/>
              <w:rPr>
                <w:b/>
                <w:i/>
                <w:noProof/>
              </w:rPr>
            </w:pPr>
            <w:r w:rsidRPr="00200C3E">
              <w:rPr>
                <w:b/>
                <w:i/>
                <w:noProof/>
              </w:rPr>
              <w:t>Work item code</w:t>
            </w:r>
            <w:r w:rsidR="0051580D" w:rsidRPr="00200C3E">
              <w:rPr>
                <w:b/>
                <w:i/>
                <w:noProof/>
              </w:rPr>
              <w:t>:</w:t>
            </w:r>
          </w:p>
        </w:tc>
        <w:tc>
          <w:tcPr>
            <w:tcW w:w="3686" w:type="dxa"/>
            <w:gridSpan w:val="5"/>
            <w:shd w:val="pct30" w:color="FFFF00" w:fill="auto"/>
          </w:tcPr>
          <w:p w14:paraId="115414A3" w14:textId="0DD88815" w:rsidR="001E41F3" w:rsidRPr="00200C3E" w:rsidRDefault="0038377C">
            <w:pPr>
              <w:pStyle w:val="CRCoverPage"/>
              <w:spacing w:after="0"/>
              <w:ind w:left="100"/>
              <w:rPr>
                <w:noProof/>
              </w:rPr>
            </w:pPr>
            <w:r w:rsidRPr="00200C3E">
              <w:rPr>
                <w:noProof/>
              </w:rPr>
              <w:t>PIN</w:t>
            </w:r>
          </w:p>
        </w:tc>
        <w:tc>
          <w:tcPr>
            <w:tcW w:w="567" w:type="dxa"/>
            <w:tcBorders>
              <w:left w:val="nil"/>
            </w:tcBorders>
          </w:tcPr>
          <w:p w14:paraId="61A86BCF" w14:textId="77777777" w:rsidR="001E41F3" w:rsidRPr="00200C3E" w:rsidRDefault="001E41F3">
            <w:pPr>
              <w:pStyle w:val="CRCoverPage"/>
              <w:spacing w:after="0"/>
              <w:ind w:right="100"/>
              <w:rPr>
                <w:noProof/>
              </w:rPr>
            </w:pPr>
          </w:p>
        </w:tc>
        <w:tc>
          <w:tcPr>
            <w:tcW w:w="1417" w:type="dxa"/>
            <w:gridSpan w:val="3"/>
            <w:tcBorders>
              <w:left w:val="nil"/>
            </w:tcBorders>
          </w:tcPr>
          <w:p w14:paraId="153CBFB1" w14:textId="77777777" w:rsidR="001E41F3" w:rsidRPr="00200C3E" w:rsidRDefault="001E41F3">
            <w:pPr>
              <w:pStyle w:val="CRCoverPage"/>
              <w:spacing w:after="0"/>
              <w:jc w:val="right"/>
              <w:rPr>
                <w:noProof/>
              </w:rPr>
            </w:pPr>
            <w:r w:rsidRPr="00200C3E">
              <w:rPr>
                <w:b/>
                <w:i/>
                <w:noProof/>
              </w:rPr>
              <w:t>Date:</w:t>
            </w:r>
          </w:p>
        </w:tc>
        <w:tc>
          <w:tcPr>
            <w:tcW w:w="2127" w:type="dxa"/>
            <w:tcBorders>
              <w:right w:val="single" w:sz="4" w:space="0" w:color="auto"/>
            </w:tcBorders>
            <w:shd w:val="pct30" w:color="FFFF00" w:fill="auto"/>
          </w:tcPr>
          <w:p w14:paraId="56929475" w14:textId="729EEAAF" w:rsidR="001E41F3" w:rsidRPr="00200C3E" w:rsidRDefault="00EF6A2F">
            <w:pPr>
              <w:pStyle w:val="CRCoverPage"/>
              <w:spacing w:after="0"/>
              <w:ind w:left="100"/>
              <w:rPr>
                <w:noProof/>
              </w:rPr>
            </w:pPr>
            <w:r w:rsidRPr="00200C3E">
              <w:rPr>
                <w:noProof/>
              </w:rPr>
              <w:t>202</w:t>
            </w:r>
            <w:r w:rsidR="00134E80" w:rsidRPr="00200C3E">
              <w:rPr>
                <w:noProof/>
              </w:rPr>
              <w:t>3</w:t>
            </w:r>
            <w:r w:rsidRPr="00200C3E">
              <w:rPr>
                <w:noProof/>
              </w:rPr>
              <w:t>-</w:t>
            </w:r>
            <w:r w:rsidR="00134E80" w:rsidRPr="00200C3E">
              <w:rPr>
                <w:noProof/>
              </w:rPr>
              <w:t>0</w:t>
            </w:r>
            <w:r w:rsidR="00234DBE" w:rsidRPr="00200C3E">
              <w:rPr>
                <w:noProof/>
              </w:rPr>
              <w:t>4</w:t>
            </w:r>
            <w:r w:rsidRPr="00200C3E">
              <w:rPr>
                <w:noProof/>
              </w:rPr>
              <w:t>-</w:t>
            </w:r>
            <w:r w:rsidR="00134E80" w:rsidRPr="00200C3E">
              <w:rPr>
                <w:noProof/>
              </w:rPr>
              <w:t>0</w:t>
            </w:r>
            <w:r w:rsidR="00234DBE" w:rsidRPr="00200C3E">
              <w:rPr>
                <w:noProof/>
              </w:rPr>
              <w:t>7</w:t>
            </w:r>
          </w:p>
        </w:tc>
      </w:tr>
      <w:tr w:rsidR="001E41F3" w:rsidRPr="00200C3E" w14:paraId="690C7843" w14:textId="77777777" w:rsidTr="00547111">
        <w:tc>
          <w:tcPr>
            <w:tcW w:w="1843" w:type="dxa"/>
            <w:tcBorders>
              <w:left w:val="single" w:sz="4" w:space="0" w:color="auto"/>
            </w:tcBorders>
          </w:tcPr>
          <w:p w14:paraId="17A1A642" w14:textId="77777777" w:rsidR="001E41F3" w:rsidRPr="00200C3E" w:rsidRDefault="001E41F3">
            <w:pPr>
              <w:pStyle w:val="CRCoverPage"/>
              <w:spacing w:after="0"/>
              <w:rPr>
                <w:b/>
                <w:i/>
                <w:noProof/>
                <w:sz w:val="8"/>
                <w:szCs w:val="8"/>
              </w:rPr>
            </w:pPr>
          </w:p>
        </w:tc>
        <w:tc>
          <w:tcPr>
            <w:tcW w:w="1986" w:type="dxa"/>
            <w:gridSpan w:val="4"/>
          </w:tcPr>
          <w:p w14:paraId="2F73FCFB" w14:textId="77777777" w:rsidR="001E41F3" w:rsidRPr="00200C3E" w:rsidRDefault="001E41F3">
            <w:pPr>
              <w:pStyle w:val="CRCoverPage"/>
              <w:spacing w:after="0"/>
              <w:rPr>
                <w:noProof/>
                <w:sz w:val="8"/>
                <w:szCs w:val="8"/>
              </w:rPr>
            </w:pPr>
          </w:p>
        </w:tc>
        <w:tc>
          <w:tcPr>
            <w:tcW w:w="2267" w:type="dxa"/>
            <w:gridSpan w:val="2"/>
          </w:tcPr>
          <w:p w14:paraId="0FBCFC35" w14:textId="77777777" w:rsidR="001E41F3" w:rsidRPr="00200C3E" w:rsidRDefault="001E41F3">
            <w:pPr>
              <w:pStyle w:val="CRCoverPage"/>
              <w:spacing w:after="0"/>
              <w:rPr>
                <w:noProof/>
                <w:sz w:val="8"/>
                <w:szCs w:val="8"/>
              </w:rPr>
            </w:pPr>
          </w:p>
        </w:tc>
        <w:tc>
          <w:tcPr>
            <w:tcW w:w="1417" w:type="dxa"/>
            <w:gridSpan w:val="3"/>
          </w:tcPr>
          <w:p w14:paraId="60243A9E" w14:textId="77777777" w:rsidR="001E41F3" w:rsidRPr="00200C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0C3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00C3E" w:rsidRDefault="001E41F3">
            <w:pPr>
              <w:pStyle w:val="CRCoverPage"/>
              <w:tabs>
                <w:tab w:val="right" w:pos="1759"/>
              </w:tabs>
              <w:spacing w:after="0"/>
              <w:rPr>
                <w:b/>
                <w:i/>
                <w:noProof/>
              </w:rPr>
            </w:pPr>
            <w:r w:rsidRPr="00200C3E">
              <w:rPr>
                <w:b/>
                <w:i/>
                <w:noProof/>
              </w:rPr>
              <w:t>Category:</w:t>
            </w:r>
          </w:p>
        </w:tc>
        <w:tc>
          <w:tcPr>
            <w:tcW w:w="851" w:type="dxa"/>
            <w:shd w:val="pct30" w:color="FFFF00" w:fill="auto"/>
          </w:tcPr>
          <w:p w14:paraId="154A6113" w14:textId="3EC70BEC" w:rsidR="001E41F3" w:rsidRPr="00200C3E" w:rsidRDefault="0038377C" w:rsidP="00D24991">
            <w:pPr>
              <w:pStyle w:val="CRCoverPage"/>
              <w:spacing w:after="0"/>
              <w:ind w:left="100" w:right="-609"/>
              <w:rPr>
                <w:b/>
                <w:noProof/>
              </w:rPr>
            </w:pPr>
            <w:r w:rsidRPr="00200C3E">
              <w:rPr>
                <w:b/>
                <w:noProof/>
              </w:rPr>
              <w:t>F</w:t>
            </w:r>
          </w:p>
        </w:tc>
        <w:tc>
          <w:tcPr>
            <w:tcW w:w="3402" w:type="dxa"/>
            <w:gridSpan w:val="5"/>
            <w:tcBorders>
              <w:left w:val="nil"/>
            </w:tcBorders>
          </w:tcPr>
          <w:p w14:paraId="617AE5C6" w14:textId="77777777" w:rsidR="001E41F3" w:rsidRPr="00200C3E" w:rsidRDefault="001E41F3">
            <w:pPr>
              <w:pStyle w:val="CRCoverPage"/>
              <w:spacing w:after="0"/>
              <w:rPr>
                <w:noProof/>
              </w:rPr>
            </w:pPr>
          </w:p>
        </w:tc>
        <w:tc>
          <w:tcPr>
            <w:tcW w:w="1417" w:type="dxa"/>
            <w:gridSpan w:val="3"/>
            <w:tcBorders>
              <w:left w:val="nil"/>
            </w:tcBorders>
          </w:tcPr>
          <w:p w14:paraId="42CDCEE5" w14:textId="77777777" w:rsidR="001E41F3" w:rsidRPr="00200C3E" w:rsidRDefault="001E41F3">
            <w:pPr>
              <w:pStyle w:val="CRCoverPage"/>
              <w:spacing w:after="0"/>
              <w:jc w:val="right"/>
              <w:rPr>
                <w:b/>
                <w:i/>
                <w:noProof/>
              </w:rPr>
            </w:pPr>
            <w:r w:rsidRPr="00200C3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00C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D2470" w:rsidR="001E41F3" w:rsidRPr="00200C3E" w:rsidRDefault="00844FF5">
            <w:pPr>
              <w:pStyle w:val="CRCoverPage"/>
              <w:spacing w:after="0"/>
              <w:ind w:left="100"/>
              <w:rPr>
                <w:noProof/>
              </w:rPr>
            </w:pPr>
            <w:r w:rsidRPr="00200C3E">
              <w:rPr>
                <w:noProof/>
              </w:rPr>
              <w:t xml:space="preserve">There is an Editor’s Note related to PIN deletion, activation and deactivation. Since 5GC does not perform PIN management, 5GC does not need to </w:t>
            </w:r>
            <w:r w:rsidR="00200C3E" w:rsidRPr="00200C3E">
              <w:rPr>
                <w:noProof/>
              </w:rPr>
              <w:t xml:space="preserve">handle </w:t>
            </w:r>
            <w:r w:rsidRPr="00200C3E">
              <w:rPr>
                <w:noProof/>
              </w:rPr>
              <w:t>PIN activation</w:t>
            </w:r>
            <w:r w:rsidR="0083461C">
              <w:rPr>
                <w:noProof/>
              </w:rPr>
              <w:t xml:space="preserve"> and</w:t>
            </w:r>
            <w:r w:rsidRPr="00200C3E">
              <w:rPr>
                <w:noProof/>
              </w:rPr>
              <w:t xml:space="preserve"> deactivation.</w:t>
            </w:r>
            <w:r w:rsidR="00200C3E" w:rsidRPr="00200C3E">
              <w:rPr>
                <w:noProof/>
              </w:rPr>
              <w:t xml:space="preserve"> Since there is no definition about PIN activation and deactivation, which are not clear, only PIN creation</w:t>
            </w:r>
            <w:r w:rsidR="00F47E32">
              <w:rPr>
                <w:noProof/>
              </w:rPr>
              <w:t>,</w:t>
            </w:r>
            <w:r w:rsidR="00200C3E" w:rsidRPr="00200C3E">
              <w:rPr>
                <w:noProof/>
              </w:rPr>
              <w:t xml:space="preserve"> deletion</w:t>
            </w:r>
            <w:r w:rsidR="00F47E32">
              <w:rPr>
                <w:noProof/>
              </w:rPr>
              <w:t xml:space="preserve"> and update</w:t>
            </w:r>
            <w:r w:rsidR="00200C3E" w:rsidRPr="00200C3E">
              <w:rPr>
                <w:noProof/>
              </w:rPr>
              <w:t xml:space="preserve"> will be added to PIN management in the general description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0C3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072CB" w:rsidR="001E41F3" w:rsidRPr="00200C3E" w:rsidRDefault="00844FF5">
            <w:pPr>
              <w:pStyle w:val="CRCoverPage"/>
              <w:spacing w:after="0"/>
              <w:ind w:left="100"/>
              <w:rPr>
                <w:noProof/>
              </w:rPr>
            </w:pPr>
            <w:r w:rsidRPr="00200C3E">
              <w:rPr>
                <w:noProof/>
              </w:rPr>
              <w:t xml:space="preserve">Delete the Editor’s Note </w:t>
            </w:r>
            <w:r w:rsidR="00C60D46" w:rsidRPr="00200C3E">
              <w:rPr>
                <w:noProof/>
              </w:rPr>
              <w:t>and add the PIN creation</w:t>
            </w:r>
            <w:r w:rsidR="0083461C">
              <w:rPr>
                <w:noProof/>
              </w:rPr>
              <w:t xml:space="preserve">, </w:t>
            </w:r>
            <w:r w:rsidR="00C60D46" w:rsidRPr="00200C3E">
              <w:rPr>
                <w:noProof/>
              </w:rPr>
              <w:t>deletion</w:t>
            </w:r>
            <w:r w:rsidR="0083461C">
              <w:rPr>
                <w:noProof/>
              </w:rPr>
              <w:t xml:space="preserve"> and update</w:t>
            </w:r>
            <w:r w:rsidR="00C60D46" w:rsidRPr="00200C3E">
              <w:rPr>
                <w:noProof/>
              </w:rPr>
              <w:t xml:space="preserve"> </w:t>
            </w:r>
            <w:r w:rsidR="00764302">
              <w:rPr>
                <w:noProof/>
              </w:rPr>
              <w:t>to clarify what</w:t>
            </w:r>
            <w:r w:rsidR="00C60D46" w:rsidRPr="00200C3E">
              <w:rPr>
                <w:noProof/>
              </w:rPr>
              <w:t xml:space="preserve"> </w:t>
            </w:r>
            <w:r w:rsidR="00764302">
              <w:rPr>
                <w:noProof/>
              </w:rPr>
              <w:t xml:space="preserve">the </w:t>
            </w:r>
            <w:r w:rsidR="00C60D46" w:rsidRPr="00200C3E">
              <w:rPr>
                <w:noProof/>
              </w:rPr>
              <w:t xml:space="preserve">PIN management </w:t>
            </w:r>
            <w:r w:rsidR="00764302">
              <w:rPr>
                <w:noProof/>
              </w:rPr>
              <w:t xml:space="preserve">is </w:t>
            </w:r>
            <w:r w:rsidR="00C60D46" w:rsidRPr="00200C3E">
              <w:rPr>
                <w:noProof/>
              </w:rPr>
              <w:t>in the general description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0C3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EFE09" w:rsidR="001E41F3" w:rsidRPr="00200C3E" w:rsidRDefault="00802E52">
            <w:pPr>
              <w:pStyle w:val="CRCoverPage"/>
              <w:spacing w:after="0"/>
              <w:ind w:left="100"/>
              <w:rPr>
                <w:noProof/>
              </w:rPr>
            </w:pPr>
            <w:r w:rsidRPr="00200C3E">
              <w:rPr>
                <w:noProof/>
              </w:rPr>
              <w:t>Whether and how to solve PIN deletion, activation and deactivation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CC897" w:rsidR="001E41F3" w:rsidRPr="00200C3E" w:rsidRDefault="00802E52">
            <w:pPr>
              <w:pStyle w:val="CRCoverPage"/>
              <w:spacing w:after="0"/>
              <w:ind w:left="100"/>
              <w:rPr>
                <w:noProof/>
              </w:rPr>
            </w:pPr>
            <w:r w:rsidRPr="00200C3E">
              <w:rPr>
                <w:noProof/>
              </w:rPr>
              <w:t>5.</w:t>
            </w:r>
            <w:r w:rsidR="001B6FBB">
              <w:rPr>
                <w:noProof/>
              </w:rPr>
              <w:t>44, 5.44.1, 5.44.3.2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0C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200C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C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00C3E" w:rsidRDefault="00AE7E78">
            <w:pPr>
              <w:pStyle w:val="CRCoverPage"/>
              <w:spacing w:after="0"/>
              <w:jc w:val="center"/>
              <w:rPr>
                <w:b/>
                <w:caps/>
                <w:noProof/>
              </w:rPr>
            </w:pPr>
            <w:r w:rsidRPr="00200C3E">
              <w:rPr>
                <w:b/>
                <w:caps/>
                <w:noProof/>
              </w:rPr>
              <w:t>X</w:t>
            </w:r>
          </w:p>
        </w:tc>
        <w:tc>
          <w:tcPr>
            <w:tcW w:w="2977" w:type="dxa"/>
            <w:gridSpan w:val="4"/>
          </w:tcPr>
          <w:p w14:paraId="7DB274D8" w14:textId="77777777" w:rsidR="001E41F3" w:rsidRPr="00200C3E" w:rsidRDefault="001E41F3">
            <w:pPr>
              <w:pStyle w:val="CRCoverPage"/>
              <w:tabs>
                <w:tab w:val="right" w:pos="2893"/>
              </w:tabs>
              <w:spacing w:after="0"/>
              <w:rPr>
                <w:noProof/>
              </w:rPr>
            </w:pPr>
            <w:r w:rsidRPr="00200C3E">
              <w:rPr>
                <w:noProof/>
              </w:rPr>
              <w:t xml:space="preserve"> Other core specifications</w:t>
            </w:r>
            <w:r w:rsidRPr="00200C3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C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00C3E" w:rsidRDefault="00AE7E78">
            <w:pPr>
              <w:pStyle w:val="CRCoverPage"/>
              <w:spacing w:after="0"/>
              <w:jc w:val="center"/>
              <w:rPr>
                <w:b/>
                <w:caps/>
                <w:noProof/>
              </w:rPr>
            </w:pPr>
            <w:r w:rsidRPr="00200C3E">
              <w:rPr>
                <w:b/>
                <w:caps/>
                <w:noProof/>
              </w:rPr>
              <w:t>X</w:t>
            </w:r>
          </w:p>
        </w:tc>
        <w:tc>
          <w:tcPr>
            <w:tcW w:w="2977" w:type="dxa"/>
            <w:gridSpan w:val="4"/>
          </w:tcPr>
          <w:p w14:paraId="1A4306D9" w14:textId="77777777" w:rsidR="001E41F3" w:rsidRPr="00200C3E" w:rsidRDefault="001E41F3">
            <w:pPr>
              <w:pStyle w:val="CRCoverPage"/>
              <w:spacing w:after="0"/>
              <w:rPr>
                <w:noProof/>
              </w:rPr>
            </w:pPr>
            <w:r w:rsidRPr="00200C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C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00C3E" w:rsidRDefault="00AE7E78">
            <w:pPr>
              <w:pStyle w:val="CRCoverPage"/>
              <w:spacing w:after="0"/>
              <w:jc w:val="center"/>
              <w:rPr>
                <w:b/>
                <w:caps/>
                <w:noProof/>
              </w:rPr>
            </w:pPr>
            <w:r w:rsidRPr="00200C3E">
              <w:rPr>
                <w:b/>
                <w:caps/>
                <w:noProof/>
              </w:rPr>
              <w:t>X</w:t>
            </w:r>
          </w:p>
        </w:tc>
        <w:tc>
          <w:tcPr>
            <w:tcW w:w="2977" w:type="dxa"/>
            <w:gridSpan w:val="4"/>
          </w:tcPr>
          <w:p w14:paraId="1B4FF921" w14:textId="77777777" w:rsidR="001E41F3" w:rsidRPr="00200C3E" w:rsidRDefault="001E41F3">
            <w:pPr>
              <w:pStyle w:val="CRCoverPage"/>
              <w:spacing w:after="0"/>
              <w:rPr>
                <w:noProof/>
              </w:rPr>
            </w:pPr>
            <w:r w:rsidRPr="00200C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6FB664" w14:textId="77777777" w:rsidR="00F621C7" w:rsidRDefault="00F621C7" w:rsidP="00F621C7">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bookmarkEnd w:id="2"/>
      <w:r>
        <w:t>5.44</w:t>
      </w:r>
      <w:r>
        <w:tab/>
        <w:t>Support of Personal IoT network service</w:t>
      </w:r>
    </w:p>
    <w:p w14:paraId="57B4DA17" w14:textId="77777777" w:rsidR="00F621C7" w:rsidRDefault="00F621C7" w:rsidP="00F621C7">
      <w:pPr>
        <w:pStyle w:val="3"/>
      </w:pPr>
      <w:r>
        <w:t>5.44.1</w:t>
      </w:r>
      <w:r>
        <w:tab/>
        <w:t>General</w:t>
      </w:r>
    </w:p>
    <w:p w14:paraId="501F944C" w14:textId="77777777" w:rsidR="00F621C7" w:rsidRDefault="00F621C7" w:rsidP="00F621C7">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66890FAF" w14:textId="14AD48C6" w:rsidR="00F621C7" w:rsidRDefault="00F621C7" w:rsidP="00F621C7">
      <w:r>
        <w:t xml:space="preserve">PIN and PIN elements are managed by specific PIN element with Management Capability (PEMC) and by an AF if AF deployed. A PIN includes at least one PEGC and at least one PEMC. The management of the PIN network </w:t>
      </w:r>
      <w:ins w:id="17" w:author="Huawei" w:date="2023-04-05T13:15:00Z">
        <w:r>
          <w:rPr>
            <w:lang w:eastAsia="zh-CN"/>
          </w:rPr>
          <w:t>(</w:t>
        </w:r>
      </w:ins>
      <w:ins w:id="18" w:author="Huawei" w:date="2023-04-06T09:09:00Z">
        <w:r w:rsidR="00C27399">
          <w:rPr>
            <w:lang w:eastAsia="zh-CN"/>
          </w:rPr>
          <w:t>i.e</w:t>
        </w:r>
      </w:ins>
      <w:ins w:id="19" w:author="Huawei" w:date="2023-04-05T13:15:00Z">
        <w:r>
          <w:rPr>
            <w:lang w:eastAsia="zh-CN"/>
          </w:rPr>
          <w:t xml:space="preserve">. the </w:t>
        </w:r>
        <w:r>
          <w:rPr>
            <w:rFonts w:hint="eastAsia"/>
            <w:lang w:eastAsia="zh-CN"/>
          </w:rPr>
          <w:t>mana</w:t>
        </w:r>
        <w:r>
          <w:rPr>
            <w:lang w:eastAsia="zh-CN"/>
          </w:rPr>
          <w:t xml:space="preserve">gement of PIN </w:t>
        </w:r>
      </w:ins>
      <w:ins w:id="20" w:author="vivo-Zhenhua" w:date="2023-04-17T13:32:00Z">
        <w:r w:rsidR="008F2F98">
          <w:rPr>
            <w:lang w:eastAsia="zh-CN"/>
          </w:rPr>
          <w:t xml:space="preserve">network </w:t>
        </w:r>
      </w:ins>
      <w:ins w:id="21" w:author="Huawei" w:date="2023-04-05T13:15:00Z">
        <w:r>
          <w:rPr>
            <w:lang w:eastAsia="zh-CN"/>
          </w:rPr>
          <w:t>creation</w:t>
        </w:r>
      </w:ins>
      <w:ins w:id="22" w:author="Huawei" w:date="2023-04-06T09:10:00Z">
        <w:r w:rsidR="00C27399">
          <w:rPr>
            <w:lang w:eastAsia="zh-CN"/>
          </w:rPr>
          <w:t xml:space="preserve">, </w:t>
        </w:r>
      </w:ins>
      <w:ins w:id="23" w:author="Huawei" w:date="2023-04-05T13:15:00Z">
        <w:r>
          <w:rPr>
            <w:lang w:eastAsia="zh-CN"/>
          </w:rPr>
          <w:t>deletion</w:t>
        </w:r>
      </w:ins>
      <w:ins w:id="24" w:author="Huawei" w:date="2023-04-06T09:10:00Z">
        <w:r w:rsidR="00C27399">
          <w:rPr>
            <w:lang w:eastAsia="zh-CN"/>
          </w:rPr>
          <w:t xml:space="preserve"> and update</w:t>
        </w:r>
      </w:ins>
      <w:ins w:id="25" w:author="Huawei" w:date="2023-04-05T13:15:00Z">
        <w:r>
          <w:rPr>
            <w:lang w:eastAsia="zh-CN"/>
          </w:rPr>
          <w:t xml:space="preserve">) </w:t>
        </w:r>
      </w:ins>
      <w:r>
        <w:t>and PIN Element (including the management role distribution between PEMC and AF) is out of the scope of this specification.</w:t>
      </w:r>
    </w:p>
    <w:p w14:paraId="332B91E1" w14:textId="77777777" w:rsidR="00F621C7" w:rsidRDefault="00F621C7" w:rsidP="00F621C7">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29882E65" w14:textId="77777777" w:rsidR="00F621C7" w:rsidRDefault="00F621C7" w:rsidP="00F621C7">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6868A15F" w14:textId="77777777" w:rsidR="00F621C7" w:rsidRDefault="00F621C7" w:rsidP="00F621C7">
      <w:r>
        <w:t>The support of 5G-RG as a PEGC is not considered in this Release.</w:t>
      </w:r>
    </w:p>
    <w:p w14:paraId="38B2C286" w14:textId="77777777" w:rsidR="00AB6886" w:rsidRPr="00F621C7" w:rsidRDefault="00AB6886" w:rsidP="00AB6886"/>
    <w:bookmarkEnd w:id="3"/>
    <w:bookmarkEnd w:id="4"/>
    <w:bookmarkEnd w:id="5"/>
    <w:bookmarkEnd w:id="6"/>
    <w:bookmarkEnd w:id="7"/>
    <w:bookmarkEnd w:id="8"/>
    <w:bookmarkEnd w:id="9"/>
    <w:bookmarkEnd w:id="10"/>
    <w:bookmarkEnd w:id="11"/>
    <w:bookmarkEnd w:id="12"/>
    <w:bookmarkEnd w:id="13"/>
    <w:bookmarkEnd w:id="14"/>
    <w:bookmarkEnd w:id="15"/>
    <w:bookmarkEnd w:id="16"/>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6C3B5E" w14:textId="77777777" w:rsidR="00E62B43" w:rsidRDefault="00E62B43" w:rsidP="00E62B43">
      <w:pPr>
        <w:pStyle w:val="4"/>
      </w:pPr>
      <w:r>
        <w:t>5.44.3.2</w:t>
      </w:r>
      <w:r>
        <w:tab/>
        <w:t>Session management related policy control</w:t>
      </w:r>
    </w:p>
    <w:p w14:paraId="7B2E619B" w14:textId="77777777" w:rsidR="00E62B43" w:rsidRDefault="00E62B43" w:rsidP="00E62B43">
      <w:r>
        <w:t>For PIN traffic via PEGC/5GC with PDU session, the 5GC supports the policy control. The policy control is based on session management procedures as specified in TS 23.502 [3] and TS 23.503 [45].</w:t>
      </w:r>
    </w:p>
    <w:p w14:paraId="3D637D0E" w14:textId="77777777" w:rsidR="00E62B43" w:rsidRDefault="00E62B43" w:rsidP="00E62B43">
      <w:r>
        <w:t>A PEGC or an AF may provide QoS flow parameters to 5GC. An AF supports PIN service may also influence traffic routing for PDU sessions for PIN traffic. The PIN traffic can be categorised into following types:</w:t>
      </w:r>
    </w:p>
    <w:p w14:paraId="2CC164C5" w14:textId="77777777" w:rsidR="00E62B43" w:rsidRDefault="00E62B43" w:rsidP="00E62B43">
      <w:pPr>
        <w:pStyle w:val="B1"/>
      </w:pPr>
      <w:r>
        <w:t>-</w:t>
      </w:r>
      <w:r>
        <w:tab/>
        <w:t>Between two PINEs, which is via 5G core network when the two PINEs connect to different PEGCs.</w:t>
      </w:r>
    </w:p>
    <w:p w14:paraId="12439583" w14:textId="77777777" w:rsidR="00E62B43" w:rsidRDefault="00E62B43" w:rsidP="00E62B43">
      <w:pPr>
        <w:pStyle w:val="B1"/>
      </w:pPr>
      <w:r>
        <w:t>-</w:t>
      </w:r>
      <w:r>
        <w:tab/>
        <w:t>Between PINE and PEMC via a PEGC and 5G core network.</w:t>
      </w:r>
    </w:p>
    <w:p w14:paraId="45CB820E" w14:textId="77777777" w:rsidR="00E62B43" w:rsidRDefault="00E62B43" w:rsidP="00E62B43">
      <w:pPr>
        <w:pStyle w:val="B1"/>
      </w:pPr>
      <w:r>
        <w:t>-</w:t>
      </w:r>
      <w:r>
        <w:tab/>
        <w:t>Between PINE and DN via a PEGC and 5G core network.</w:t>
      </w:r>
    </w:p>
    <w:p w14:paraId="2B492728" w14:textId="77777777" w:rsidR="00E62B43" w:rsidRDefault="00E62B43" w:rsidP="00E62B43">
      <w:pPr>
        <w:pStyle w:val="B1"/>
      </w:pPr>
      <w:r>
        <w:t>-</w:t>
      </w:r>
      <w:r>
        <w:tab/>
        <w:t>Between PEGC and DN via 5G core network.</w:t>
      </w:r>
    </w:p>
    <w:p w14:paraId="306FFBBB" w14:textId="69047F72" w:rsidR="00E62B43" w:rsidDel="00E62B43" w:rsidRDefault="00E62B43" w:rsidP="00E62B43">
      <w:pPr>
        <w:pStyle w:val="EditorsNote"/>
        <w:rPr>
          <w:del w:id="26" w:author="Huawei" w:date="2023-04-05T13:16:00Z"/>
        </w:rPr>
      </w:pPr>
      <w:del w:id="27" w:author="Huawei" w:date="2023-04-05T13:16:00Z">
        <w:r w:rsidDel="00E62B43">
          <w:delText>Editor's note:</w:delText>
        </w:r>
        <w:r w:rsidDel="00E62B43">
          <w:tab/>
          <w:delText>The handling of PIN deletion/deactivation/activation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AAB2D" w14:textId="77777777" w:rsidR="00CB4B77" w:rsidRDefault="00CB4B77">
      <w:r>
        <w:separator/>
      </w:r>
    </w:p>
  </w:endnote>
  <w:endnote w:type="continuationSeparator" w:id="0">
    <w:p w14:paraId="0B5AB0CF" w14:textId="77777777" w:rsidR="00CB4B77" w:rsidRDefault="00CB4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F7606" w14:textId="77777777" w:rsidR="00CB4B77" w:rsidRDefault="00CB4B77">
      <w:r>
        <w:separator/>
      </w:r>
    </w:p>
  </w:footnote>
  <w:footnote w:type="continuationSeparator" w:id="0">
    <w:p w14:paraId="5C8B57EE" w14:textId="77777777" w:rsidR="00CB4B77" w:rsidRDefault="00CB4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6A"/>
    <w:rsid w:val="00022E4A"/>
    <w:rsid w:val="000A6394"/>
    <w:rsid w:val="000B7FED"/>
    <w:rsid w:val="000C038A"/>
    <w:rsid w:val="000C6598"/>
    <w:rsid w:val="000D44B3"/>
    <w:rsid w:val="00134E80"/>
    <w:rsid w:val="00145D43"/>
    <w:rsid w:val="001542AA"/>
    <w:rsid w:val="001669F8"/>
    <w:rsid w:val="00167291"/>
    <w:rsid w:val="00192C46"/>
    <w:rsid w:val="001A08B3"/>
    <w:rsid w:val="001A7B60"/>
    <w:rsid w:val="001B1842"/>
    <w:rsid w:val="001B52F0"/>
    <w:rsid w:val="001B6FBB"/>
    <w:rsid w:val="001B7A65"/>
    <w:rsid w:val="001E41F3"/>
    <w:rsid w:val="00200C3E"/>
    <w:rsid w:val="00234DBE"/>
    <w:rsid w:val="0025360F"/>
    <w:rsid w:val="0026004D"/>
    <w:rsid w:val="002640DD"/>
    <w:rsid w:val="00275D12"/>
    <w:rsid w:val="00280784"/>
    <w:rsid w:val="00284FEB"/>
    <w:rsid w:val="002860C4"/>
    <w:rsid w:val="002B5741"/>
    <w:rsid w:val="002E0D43"/>
    <w:rsid w:val="002E472E"/>
    <w:rsid w:val="00305409"/>
    <w:rsid w:val="003609EF"/>
    <w:rsid w:val="0036231A"/>
    <w:rsid w:val="00374DD4"/>
    <w:rsid w:val="0038377C"/>
    <w:rsid w:val="003E1A36"/>
    <w:rsid w:val="00410371"/>
    <w:rsid w:val="004242F1"/>
    <w:rsid w:val="004970EB"/>
    <w:rsid w:val="004B75B7"/>
    <w:rsid w:val="004D126A"/>
    <w:rsid w:val="005141D9"/>
    <w:rsid w:val="0051580D"/>
    <w:rsid w:val="00547111"/>
    <w:rsid w:val="00592D74"/>
    <w:rsid w:val="005B3A1C"/>
    <w:rsid w:val="005E2C44"/>
    <w:rsid w:val="005E4811"/>
    <w:rsid w:val="00621188"/>
    <w:rsid w:val="006257ED"/>
    <w:rsid w:val="00626281"/>
    <w:rsid w:val="00653DE4"/>
    <w:rsid w:val="00665C47"/>
    <w:rsid w:val="00686F7F"/>
    <w:rsid w:val="00695808"/>
    <w:rsid w:val="006B46FB"/>
    <w:rsid w:val="006E21FB"/>
    <w:rsid w:val="00764302"/>
    <w:rsid w:val="00767E80"/>
    <w:rsid w:val="00790228"/>
    <w:rsid w:val="00792342"/>
    <w:rsid w:val="007977A8"/>
    <w:rsid w:val="007B512A"/>
    <w:rsid w:val="007B74C6"/>
    <w:rsid w:val="007C2097"/>
    <w:rsid w:val="007D6A07"/>
    <w:rsid w:val="007F7259"/>
    <w:rsid w:val="00802E52"/>
    <w:rsid w:val="008040A8"/>
    <w:rsid w:val="008279FA"/>
    <w:rsid w:val="0083461C"/>
    <w:rsid w:val="00844FF5"/>
    <w:rsid w:val="008626E7"/>
    <w:rsid w:val="00870EE7"/>
    <w:rsid w:val="008863B9"/>
    <w:rsid w:val="008A45A6"/>
    <w:rsid w:val="008B4535"/>
    <w:rsid w:val="008D3CCC"/>
    <w:rsid w:val="008F2F98"/>
    <w:rsid w:val="008F3789"/>
    <w:rsid w:val="008F6776"/>
    <w:rsid w:val="008F686C"/>
    <w:rsid w:val="009148DE"/>
    <w:rsid w:val="0093371F"/>
    <w:rsid w:val="00941E30"/>
    <w:rsid w:val="009777D9"/>
    <w:rsid w:val="00991B88"/>
    <w:rsid w:val="009A5753"/>
    <w:rsid w:val="009A579D"/>
    <w:rsid w:val="009E2D19"/>
    <w:rsid w:val="009E3297"/>
    <w:rsid w:val="009F734F"/>
    <w:rsid w:val="009F74B7"/>
    <w:rsid w:val="00A246B6"/>
    <w:rsid w:val="00A47E70"/>
    <w:rsid w:val="00A50CF0"/>
    <w:rsid w:val="00A7671C"/>
    <w:rsid w:val="00A8755E"/>
    <w:rsid w:val="00AA2CBC"/>
    <w:rsid w:val="00AB6886"/>
    <w:rsid w:val="00AC5820"/>
    <w:rsid w:val="00AD1CD8"/>
    <w:rsid w:val="00AE7E78"/>
    <w:rsid w:val="00B258BB"/>
    <w:rsid w:val="00B64402"/>
    <w:rsid w:val="00B67B97"/>
    <w:rsid w:val="00B86B3A"/>
    <w:rsid w:val="00B968C8"/>
    <w:rsid w:val="00BA3EC5"/>
    <w:rsid w:val="00BA51D9"/>
    <w:rsid w:val="00BB5DFC"/>
    <w:rsid w:val="00BD279D"/>
    <w:rsid w:val="00BD6BB8"/>
    <w:rsid w:val="00C25AEA"/>
    <w:rsid w:val="00C27399"/>
    <w:rsid w:val="00C60D46"/>
    <w:rsid w:val="00C66BA2"/>
    <w:rsid w:val="00C870F6"/>
    <w:rsid w:val="00C95985"/>
    <w:rsid w:val="00CB4A97"/>
    <w:rsid w:val="00CB4B77"/>
    <w:rsid w:val="00CC5026"/>
    <w:rsid w:val="00CC68D0"/>
    <w:rsid w:val="00CD61B0"/>
    <w:rsid w:val="00CE46D5"/>
    <w:rsid w:val="00D03F9A"/>
    <w:rsid w:val="00D06D51"/>
    <w:rsid w:val="00D24991"/>
    <w:rsid w:val="00D47618"/>
    <w:rsid w:val="00D50255"/>
    <w:rsid w:val="00D66520"/>
    <w:rsid w:val="00D84AE9"/>
    <w:rsid w:val="00DE34CF"/>
    <w:rsid w:val="00E13F3D"/>
    <w:rsid w:val="00E34898"/>
    <w:rsid w:val="00E62B43"/>
    <w:rsid w:val="00E63074"/>
    <w:rsid w:val="00EB09B7"/>
    <w:rsid w:val="00EB7DFC"/>
    <w:rsid w:val="00EC7413"/>
    <w:rsid w:val="00EE7D7C"/>
    <w:rsid w:val="00EF6A2F"/>
    <w:rsid w:val="00F25D98"/>
    <w:rsid w:val="00F300FB"/>
    <w:rsid w:val="00F47E32"/>
    <w:rsid w:val="00F621C7"/>
    <w:rsid w:val="00F92C96"/>
    <w:rsid w:val="00FA5BEC"/>
    <w:rsid w:val="00FB6386"/>
    <w:rsid w:val="00FD0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30">
    <w:name w:val="标题 3 字符"/>
    <w:basedOn w:val="a0"/>
    <w:link w:val="3"/>
    <w:rsid w:val="00AB6886"/>
    <w:rPr>
      <w:rFonts w:ascii="Arial" w:hAnsi="Arial"/>
      <w:sz w:val="28"/>
      <w:lang w:val="en-GB" w:eastAsia="en-US"/>
    </w:rPr>
  </w:style>
  <w:style w:type="character" w:customStyle="1" w:styleId="40">
    <w:name w:val="标题 4 字符"/>
    <w:basedOn w:val="a0"/>
    <w:link w:val="4"/>
    <w:rsid w:val="00AB6886"/>
    <w:rPr>
      <w:rFonts w:ascii="Arial" w:hAnsi="Arial"/>
      <w:sz w:val="24"/>
      <w:lang w:val="en-GB" w:eastAsia="en-US"/>
    </w:rPr>
  </w:style>
  <w:style w:type="paragraph" w:styleId="af1">
    <w:name w:val="Revision"/>
    <w:hidden/>
    <w:uiPriority w:val="99"/>
    <w:semiHidden/>
    <w:rsid w:val="008F2F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B176-4B95-4709-B9A4-F2FDDA74B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3</cp:revision>
  <cp:lastPrinted>1900-01-01T00:00:00Z</cp:lastPrinted>
  <dcterms:created xsi:type="dcterms:W3CDTF">2023-04-17T05:31:00Z</dcterms:created>
  <dcterms:modified xsi:type="dcterms:W3CDTF">2023-04-17T05:32:00Z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(3)bAqcawfwYn+lIp6GlysnoggCH2D0snQJGQy9LlfEqTvmElLxDcrp0CXyvdYlnfXYQ0c6Jvir
I43lu7MIyNYSZGtGqRCz4UG67wgTnthYIBrtT3hnXomlt05QexlKSb1/E/lqj3ZgG0E3u3Ii
dkcryvBU8/oO/XZawse0fLO3JOOpI4ULJKRXfYdqg5nv7gEJGm5vipA7bgcfN0DIX+EY5bD+
y467UMpmkri3ETpLLx</vt:lpwstr>
  </property>
  <property fmtid="{D5CDD505-2E9C-101B-9397-08002B2CF9AE}" pid="22" name="_2015_ms_pID_7253431">
    <vt:lpwstr>zAS47EDXWri7+QYQxRq33I6I1RPTYPhikiKOutQnqs7JWQMh6e6w1z
WqrW4XpX8FAIh38mivaB4QMcmehTDixyyqMXBd/AIw12s13ptpYc7hLRmkNzd5uWsf4VqOKi
y+OLGs/iV6hUNYtsGlgH/uu2ZGIEahXBUD+lJsikmbARVxui+IVMSOx1A9jEwwu6NYqq2P1r
zJr6LEBzHSX7K8UD4w0EUWQ/Kc+tKcxNk3Lo</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